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3B56FC7F" w:rsidR="00E66326" w:rsidRPr="00D15EC7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TSG-SA </w:t>
      </w:r>
      <w:proofErr w:type="spellStart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WG1</w:t>
      </w:r>
      <w:proofErr w:type="spellEnd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#</w:t>
      </w:r>
      <w:r w:rsidR="00F4790C" w:rsidRPr="00D15EC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E7D4A" w:rsidRPr="00D15EC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4281" w:rsidRPr="00D15EC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E2D74">
        <w:rPr>
          <w:rFonts w:ascii="Arial" w:eastAsia="MS Mincho" w:hAnsi="Arial" w:cs="Arial"/>
          <w:b/>
          <w:sz w:val="24"/>
          <w:szCs w:val="24"/>
          <w:lang w:eastAsia="ja-JP"/>
        </w:rPr>
        <w:t>710</w:t>
      </w:r>
    </w:p>
    <w:p w14:paraId="1578607E" w14:textId="50C77534" w:rsidR="00E66326" w:rsidRPr="00D15EC7" w:rsidRDefault="00AE7D4A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2 - 26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Ma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y 2023</w:t>
      </w:r>
      <w:r w:rsidR="00E66326" w:rsidRPr="00D15EC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D15EC7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E66326" w:rsidRPr="00D15EC7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E2D74">
        <w:rPr>
          <w:rFonts w:ascii="Arial" w:eastAsia="MS Mincho" w:hAnsi="Arial" w:cs="Arial"/>
          <w:i/>
          <w:sz w:val="24"/>
          <w:szCs w:val="24"/>
          <w:lang w:eastAsia="ja-JP"/>
        </w:rPr>
        <w:t>231xxx</w:t>
      </w:r>
      <w:proofErr w:type="spellEnd"/>
      <w:r w:rsidR="00E66326" w:rsidRPr="00D15EC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D15EC7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63EA9B03" w:rsidR="00E6632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Title: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proofErr w:type="spellStart"/>
      <w:r w:rsidR="001D27E4">
        <w:rPr>
          <w:rFonts w:ascii="Arial" w:eastAsia="SimSun" w:hAnsi="Arial"/>
          <w:b/>
          <w:szCs w:val="24"/>
          <w:lang w:eastAsia="en-GB"/>
        </w:rPr>
        <w:t>FS_Metaverse</w:t>
      </w:r>
      <w:proofErr w:type="spellEnd"/>
      <w:r w:rsidR="001D27E4">
        <w:rPr>
          <w:rFonts w:ascii="Arial" w:eastAsia="SimSun" w:hAnsi="Arial"/>
          <w:b/>
          <w:szCs w:val="24"/>
          <w:lang w:eastAsia="en-GB"/>
        </w:rPr>
        <w:t xml:space="preserve"> r</w:t>
      </w:r>
      <w:r w:rsidR="006432D6" w:rsidRPr="00D15EC7">
        <w:rPr>
          <w:rFonts w:ascii="Arial" w:eastAsia="SimSun" w:hAnsi="Arial"/>
          <w:b/>
          <w:szCs w:val="24"/>
          <w:lang w:eastAsia="en-GB"/>
        </w:rPr>
        <w:t>equirement</w:t>
      </w:r>
      <w:r w:rsidR="001D27E4">
        <w:rPr>
          <w:rFonts w:ascii="Arial" w:eastAsia="SimSun" w:hAnsi="Arial"/>
          <w:b/>
          <w:szCs w:val="24"/>
          <w:lang w:eastAsia="en-GB"/>
        </w:rPr>
        <w:t>s not</w:t>
      </w:r>
      <w:r w:rsidR="006432D6" w:rsidRPr="00D15EC7">
        <w:rPr>
          <w:rFonts w:ascii="Arial" w:eastAsia="SimSun" w:hAnsi="Arial"/>
          <w:b/>
          <w:szCs w:val="24"/>
          <w:lang w:eastAsia="en-GB"/>
        </w:rPr>
        <w:t xml:space="preserve"> </w:t>
      </w:r>
      <w:r w:rsidR="001D27E4">
        <w:rPr>
          <w:rFonts w:ascii="Arial" w:eastAsia="SimSun" w:hAnsi="Arial"/>
          <w:b/>
          <w:szCs w:val="24"/>
          <w:lang w:eastAsia="en-GB"/>
        </w:rPr>
        <w:t>consolidated</w:t>
      </w:r>
      <w:r w:rsidR="00284FD5" w:rsidRPr="00D15EC7">
        <w:rPr>
          <w:rFonts w:ascii="Arial" w:eastAsia="SimSun" w:hAnsi="Arial"/>
          <w:b/>
          <w:szCs w:val="24"/>
          <w:lang w:eastAsia="en-GB"/>
        </w:rPr>
        <w:t xml:space="preserve"> </w:t>
      </w:r>
    </w:p>
    <w:p w14:paraId="139BB5A7" w14:textId="55AB61D8" w:rsidR="00E6632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Agenda Item: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6432D6" w:rsidRPr="00D15EC7">
        <w:rPr>
          <w:rFonts w:ascii="Arial" w:eastAsia="SimSun" w:hAnsi="Arial"/>
          <w:b/>
          <w:szCs w:val="24"/>
          <w:lang w:eastAsia="en-GB"/>
        </w:rPr>
        <w:t>7.3</w:t>
      </w:r>
    </w:p>
    <w:p w14:paraId="2AD58BB7" w14:textId="62BD6D20" w:rsidR="00CB3E4A" w:rsidRPr="00D15EC7" w:rsidRDefault="00CB3E4A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Document for: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E02694" w:rsidRPr="00D15EC7">
        <w:rPr>
          <w:rFonts w:ascii="Arial" w:eastAsia="SimSun" w:hAnsi="Arial"/>
          <w:b/>
          <w:szCs w:val="24"/>
          <w:lang w:eastAsia="en-GB"/>
        </w:rPr>
        <w:t>Approval</w:t>
      </w:r>
    </w:p>
    <w:p w14:paraId="57949212" w14:textId="1C5F1A3F" w:rsidR="00E6632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Source: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6432D6" w:rsidRPr="00D15EC7">
        <w:rPr>
          <w:rFonts w:ascii="Arial" w:eastAsia="SimSun" w:hAnsi="Arial"/>
          <w:b/>
          <w:szCs w:val="24"/>
          <w:lang w:eastAsia="en-GB"/>
        </w:rPr>
        <w:t>Samsung</w:t>
      </w:r>
      <w:r w:rsidR="0040026D" w:rsidRPr="00D15EC7">
        <w:rPr>
          <w:rFonts w:ascii="Arial" w:eastAsia="SimSun" w:hAnsi="Arial"/>
          <w:b/>
          <w:szCs w:val="24"/>
          <w:lang w:eastAsia="en-GB"/>
        </w:rPr>
        <w:t>, Huawei</w:t>
      </w:r>
    </w:p>
    <w:p w14:paraId="11EE4AAB" w14:textId="77777777" w:rsidR="006432D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Contact: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6432D6" w:rsidRPr="00D15EC7">
        <w:rPr>
          <w:rFonts w:ascii="Arial" w:eastAsia="SimSun" w:hAnsi="Arial"/>
          <w:b/>
          <w:szCs w:val="24"/>
          <w:lang w:eastAsia="en-GB"/>
        </w:rPr>
        <w:t>Erik Guttman</w:t>
      </w:r>
    </w:p>
    <w:p w14:paraId="79B4A489" w14:textId="7DB33BE3" w:rsidR="00E66326" w:rsidRPr="00D15EC7" w:rsidRDefault="006432D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val="en-US"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ab/>
      </w:r>
      <w:r w:rsidRPr="00D15EC7">
        <w:rPr>
          <w:rFonts w:ascii="Arial" w:eastAsia="SimSun" w:hAnsi="Arial"/>
          <w:b/>
          <w:szCs w:val="24"/>
          <w:lang w:val="en-US" w:eastAsia="en-GB"/>
        </w:rPr>
        <w:t>erik.guttman@samsung.com</w:t>
      </w:r>
      <w:r w:rsidR="00E66326" w:rsidRPr="00D15EC7">
        <w:rPr>
          <w:rFonts w:ascii="Arial" w:eastAsia="SimSun" w:hAnsi="Arial"/>
          <w:b/>
          <w:szCs w:val="24"/>
          <w:lang w:val="en-US" w:eastAsia="en-GB"/>
        </w:rPr>
        <w:t xml:space="preserve"> </w:t>
      </w:r>
    </w:p>
    <w:p w14:paraId="22192078" w14:textId="77777777" w:rsidR="00E66326" w:rsidRPr="00D15EC7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8FF6972" w14:textId="471E1E55" w:rsidR="00E66326" w:rsidRPr="00D15EC7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B4607F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 w:rsidR="00B4607F" w:rsidRPr="00D15EC7">
        <w:rPr>
          <w:rFonts w:ascii="Arial" w:eastAsia="Calibri" w:hAnsi="Arial" w:cs="Arial"/>
          <w:i/>
          <w:sz w:val="22"/>
          <w:szCs w:val="22"/>
          <w:lang w:val="en-US"/>
        </w:rPr>
        <w:t>pCR</w:t>
      </w:r>
      <w:proofErr w:type="spellEnd"/>
      <w:r w:rsidR="00B4607F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 proposes a </w:t>
      </w:r>
      <w:r w:rsidR="006432D6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consolidation of requirements for the </w:t>
      </w:r>
      <w:proofErr w:type="spellStart"/>
      <w:r w:rsidR="006432D6" w:rsidRPr="00D15EC7">
        <w:rPr>
          <w:rFonts w:ascii="Arial" w:eastAsia="Calibri" w:hAnsi="Arial" w:cs="Arial"/>
          <w:i/>
          <w:sz w:val="22"/>
          <w:szCs w:val="22"/>
          <w:lang w:val="en-US"/>
        </w:rPr>
        <w:t>FS_Metaverse</w:t>
      </w:r>
      <w:proofErr w:type="spellEnd"/>
      <w:r w:rsidR="006432D6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 study. </w:t>
      </w:r>
    </w:p>
    <w:p w14:paraId="7437C42B" w14:textId="77777777" w:rsidR="004826D8" w:rsidRPr="00D15EC7" w:rsidRDefault="004826D8" w:rsidP="00E66326">
      <w:pPr>
        <w:rPr>
          <w:rFonts w:ascii="Arial" w:hAnsi="Arial" w:cs="Arial"/>
          <w:b/>
          <w:lang w:val="en-US"/>
        </w:rPr>
      </w:pPr>
      <w:r w:rsidRPr="00D15EC7">
        <w:rPr>
          <w:rFonts w:ascii="Arial" w:hAnsi="Arial" w:cs="Arial"/>
          <w:b/>
          <w:lang w:val="en-US"/>
        </w:rPr>
        <w:t>Introduction</w:t>
      </w:r>
    </w:p>
    <w:p w14:paraId="63CF81B0" w14:textId="02273DF8" w:rsidR="000E0254" w:rsidRPr="00D15EC7" w:rsidRDefault="004831FB" w:rsidP="00E66326">
      <w:pPr>
        <w:rPr>
          <w:lang w:val="en-US"/>
        </w:rPr>
      </w:pPr>
      <w:r>
        <w:rPr>
          <w:lang w:val="en-US"/>
        </w:rPr>
        <w:t xml:space="preserve">Some requirements in the consolidation could not be agreed in </w:t>
      </w:r>
      <w:proofErr w:type="spellStart"/>
      <w:r>
        <w:rPr>
          <w:lang w:val="en-US"/>
        </w:rPr>
        <w:t>SA1</w:t>
      </w:r>
      <w:proofErr w:type="spellEnd"/>
      <w:r>
        <w:rPr>
          <w:lang w:val="en-US"/>
        </w:rPr>
        <w:t xml:space="preserve"> 102.</w:t>
      </w:r>
    </w:p>
    <w:p w14:paraId="50A76ADF" w14:textId="046FCF1A" w:rsidR="00C22288" w:rsidRPr="00D15EC7" w:rsidRDefault="0088387D" w:rsidP="00EC1D5A"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pict w14:anchorId="32AA87A9">
          <v:rect id="_x0000_i1025" style="width:0;height:1.5pt" o:hralign="center" o:hrstd="t" o:hr="t" fillcolor="#a0a0a0" stroked="f"/>
        </w:pict>
      </w:r>
    </w:p>
    <w:p w14:paraId="5068DDE7" w14:textId="7D15E768" w:rsidR="004826D8" w:rsidRPr="00A50881" w:rsidRDefault="004826D8" w:rsidP="00EC1D5A">
      <w:pPr>
        <w:rPr>
          <w:rFonts w:ascii="Arial" w:hAnsi="Arial" w:cs="Arial"/>
          <w:b/>
        </w:rPr>
      </w:pPr>
      <w:r w:rsidRPr="00A50881">
        <w:rPr>
          <w:rFonts w:ascii="Arial" w:hAnsi="Arial" w:cs="Arial"/>
          <w:b/>
        </w:rPr>
        <w:t>Proposal</w:t>
      </w:r>
    </w:p>
    <w:p w14:paraId="3AC85B63" w14:textId="0DCC7176" w:rsidR="00622D49" w:rsidRDefault="004826D8" w:rsidP="00EC1D5A">
      <w:r w:rsidRPr="00D15EC7">
        <w:t xml:space="preserve">It is proposed to </w:t>
      </w:r>
      <w:r w:rsidR="00D8077F">
        <w:t xml:space="preserve">capture the identify potential </w:t>
      </w:r>
      <w:r w:rsidR="004831FB">
        <w:t xml:space="preserve">requirements </w:t>
      </w:r>
      <w:r w:rsidR="00D8077F">
        <w:t>that were agreed in use cases, but we do not yet agree to them in the consolidated requirements. This document will help us</w:t>
      </w:r>
      <w:r w:rsidR="004831FB">
        <w:t xml:space="preserve"> we can return to </w:t>
      </w:r>
      <w:r w:rsidR="00D8077F">
        <w:t xml:space="preserve">our work </w:t>
      </w:r>
      <w:r w:rsidR="004831FB">
        <w:t>in the future</w:t>
      </w:r>
      <w:r w:rsidR="00D8077F">
        <w:t>.</w:t>
      </w:r>
      <w:bookmarkStart w:id="3" w:name="_GoBack"/>
      <w:bookmarkEnd w:id="3"/>
    </w:p>
    <w:p w14:paraId="4C5B6A34" w14:textId="6E0E6F15" w:rsidR="004826D8" w:rsidRPr="00622D49" w:rsidRDefault="004831FB" w:rsidP="00EC1D5A">
      <w:pPr>
        <w:rPr>
          <w:rFonts w:eastAsia="Calibri"/>
          <w:b/>
        </w:rPr>
      </w:pPr>
      <w:r w:rsidRPr="00622D49">
        <w:rPr>
          <w:b/>
        </w:rPr>
        <w:t xml:space="preserve">It is proposed to NOTE this contribution after recording in the minutes that these requirements were not included in the </w:t>
      </w:r>
      <w:proofErr w:type="spellStart"/>
      <w:r w:rsidRPr="00622D49">
        <w:rPr>
          <w:b/>
        </w:rPr>
        <w:t>TR</w:t>
      </w:r>
      <w:proofErr w:type="spellEnd"/>
      <w:r w:rsidRPr="00622D49">
        <w:rPr>
          <w:b/>
        </w:rPr>
        <w:t xml:space="preserve"> consolidation and thereby conclusions.</w:t>
      </w:r>
    </w:p>
    <w:p w14:paraId="0903670B" w14:textId="35603DFC" w:rsidR="00E927D2" w:rsidRPr="00D15EC7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D15EC7">
        <w:rPr>
          <w:rFonts w:ascii="Arial Black" w:eastAsia="Calibri" w:hAnsi="Arial Black"/>
        </w:rPr>
        <w:t>Start of changes</w:t>
      </w:r>
    </w:p>
    <w:p w14:paraId="13E5C9A0" w14:textId="77777777" w:rsidR="00E927D2" w:rsidRPr="00D15EC7" w:rsidRDefault="00E927D2" w:rsidP="00E927D2">
      <w:pPr>
        <w:pStyle w:val="Heading1"/>
      </w:pPr>
      <w:r w:rsidRPr="00D15EC7">
        <w:t>8</w:t>
      </w:r>
      <w:r w:rsidRPr="00D15EC7">
        <w:tab/>
        <w:t>Consolidated potential requirements and KPIs</w:t>
      </w:r>
    </w:p>
    <w:p w14:paraId="0CEC48A5" w14:textId="03D6F4C8" w:rsidR="00E927D2" w:rsidRPr="00D15EC7" w:rsidRDefault="00E927D2" w:rsidP="00E927D2">
      <w:pPr>
        <w:pStyle w:val="Heading2"/>
        <w:rPr>
          <w:ins w:id="4" w:author="Samsung-230208" w:date="2023-02-08T13:15:00Z"/>
        </w:rPr>
      </w:pPr>
      <w:r w:rsidRPr="00D15EC7">
        <w:t>8.1</w:t>
      </w:r>
      <w:r w:rsidRPr="00D15EC7">
        <w:tab/>
        <w:t>Consolidated potential requirements</w:t>
      </w:r>
    </w:p>
    <w:p w14:paraId="276C0C8D" w14:textId="77777777" w:rsidR="00F0447A" w:rsidRPr="00D15EC7" w:rsidRDefault="00F0447A" w:rsidP="00F0447A">
      <w:pPr>
        <w:pStyle w:val="Heading3"/>
        <w:rPr>
          <w:ins w:id="5" w:author="Samsung-230210" w:date="2023-02-10T14:53:00Z"/>
        </w:rPr>
      </w:pPr>
      <w:ins w:id="6" w:author="Samsung-230210" w:date="2023-02-10T14:53:00Z">
        <w:r w:rsidRPr="00D15EC7">
          <w:t>8.1.A</w:t>
        </w:r>
        <w:r w:rsidRPr="00D15EC7">
          <w:tab/>
          <w:t xml:space="preserve">Localized Mobile Metaverse Service Functionality </w:t>
        </w:r>
      </w:ins>
    </w:p>
    <w:p w14:paraId="6738A3DE" w14:textId="1A85E1C9" w:rsidR="00B172F9" w:rsidRPr="00D15EC7" w:rsidRDefault="008E5EE8" w:rsidP="004831FB">
      <w:pPr>
        <w:pStyle w:val="Heading3"/>
      </w:pPr>
      <w:proofErr w:type="spellStart"/>
      <w:ins w:id="7" w:author="Samsung" w:date="2023-04-25T14:04:00Z">
        <w:r w:rsidRPr="00D15EC7">
          <w:t>8.1.B</w:t>
        </w:r>
        <w:proofErr w:type="spellEnd"/>
        <w:r w:rsidRPr="00D15EC7">
          <w:tab/>
        </w:r>
      </w:ins>
      <w:ins w:id="8" w:author="S1-231595" w:date="2023-05-23T16:01:00Z">
        <w:r w:rsidR="00740D10" w:rsidRPr="00D15EC7">
          <w:t>Digital representation of users and a</w:t>
        </w:r>
      </w:ins>
      <w:ins w:id="9" w:author="Samsung" w:date="2023-04-25T14:04:00Z">
        <w:r w:rsidRPr="00D15EC7">
          <w:t>vatar functionality</w:t>
        </w:r>
      </w:ins>
    </w:p>
    <w:p w14:paraId="6FE871BE" w14:textId="2BD5D0A4" w:rsidR="00F0447A" w:rsidRPr="00622D49" w:rsidRDefault="00F0447A" w:rsidP="00164E5B">
      <w:pPr>
        <w:pStyle w:val="Heading3"/>
        <w:rPr>
          <w:ins w:id="10" w:author="Samsung-230210" w:date="2023-02-10T14:55:00Z"/>
        </w:rPr>
      </w:pPr>
      <w:ins w:id="11" w:author="Samsung-230210" w:date="2023-02-10T14:55:00Z">
        <w:r w:rsidRPr="00D15EC7">
          <w:t>8.1.</w:t>
        </w:r>
      </w:ins>
      <w:ins w:id="12" w:author="S1-231591" w:date="2023-05-23T22:29:00Z">
        <w:r w:rsidR="005F55C4" w:rsidRPr="00D15EC7">
          <w:t>C</w:t>
        </w:r>
      </w:ins>
      <w:ins w:id="13" w:author="Samsung-230210" w:date="2023-02-10T14:55:00Z">
        <w:r w:rsidRPr="00D15EC7">
          <w:tab/>
        </w:r>
      </w:ins>
      <w:ins w:id="14" w:author="S1-231595" w:date="2023-05-23T16:02:00Z">
        <w:r w:rsidR="00740D10" w:rsidRPr="00D15EC7">
          <w:t>Operational efficiency, exposure, and c</w:t>
        </w:r>
      </w:ins>
      <w:ins w:id="15" w:author="Samsung-230210" w:date="2023-02-10T14:55:00Z">
        <w:r w:rsidRPr="00D15EC7">
          <w:t>oordinatio</w:t>
        </w:r>
        <w:r w:rsidRPr="00622D49">
          <w:t>n</w:t>
        </w:r>
      </w:ins>
      <w:ins w:id="16" w:author="S1-231595" w:date="2023-05-23T16:49:00Z">
        <w:r w:rsidR="008077ED" w:rsidRPr="00622D49">
          <w:t xml:space="preserve"> of </w:t>
        </w:r>
      </w:ins>
      <w:ins w:id="17" w:author="S1-231695" w:date="2023-05-24T14:40:00Z">
        <w:r w:rsidR="00D15EC7" w:rsidRPr="00622D49">
          <w:t>m</w:t>
        </w:r>
      </w:ins>
      <w:ins w:id="18" w:author="S1-231695" w:date="2023-05-24T14:41:00Z">
        <w:r w:rsidR="00D15EC7" w:rsidRPr="00622D49">
          <w:t xml:space="preserve">obile </w:t>
        </w:r>
      </w:ins>
      <w:proofErr w:type="spellStart"/>
      <w:ins w:id="19" w:author="S1-231595" w:date="2023-05-23T16:49:00Z">
        <w:r w:rsidR="008077ED" w:rsidRPr="00622D49">
          <w:t>metaverse</w:t>
        </w:r>
        <w:proofErr w:type="spellEnd"/>
        <w:r w:rsidR="008077ED" w:rsidRPr="00622D49">
          <w:t xml:space="preserve"> services</w:t>
        </w:r>
      </w:ins>
      <w:ins w:id="20" w:author="Samsung-230210" w:date="2023-02-10T14:55:00Z">
        <w:r w:rsidRPr="00622D49">
          <w:t xml:space="preserve"> </w:t>
        </w:r>
      </w:ins>
    </w:p>
    <w:p w14:paraId="5CF7C510" w14:textId="43CD9B46" w:rsidR="00686C7E" w:rsidRPr="00A50881" w:rsidRDefault="00686C7E" w:rsidP="00686C7E">
      <w:pPr>
        <w:pStyle w:val="TH"/>
        <w:rPr>
          <w:ins w:id="21" w:author="Samsung-230210" w:date="2023-02-10T20:42:00Z"/>
          <w:lang w:eastAsia="ko-KR"/>
        </w:rPr>
      </w:pPr>
      <w:ins w:id="22" w:author="Samsung-230210" w:date="2023-02-10T20:42:00Z">
        <w:r w:rsidRPr="00622D49">
          <w:t xml:space="preserve">Table </w:t>
        </w:r>
        <w:proofErr w:type="spellStart"/>
        <w:r w:rsidRPr="00622D49">
          <w:t>8.1.</w:t>
        </w:r>
      </w:ins>
      <w:ins w:id="23" w:author="S1-231591" w:date="2023-05-23T22:31:00Z">
        <w:r w:rsidR="005F55C4" w:rsidRPr="00622D49">
          <w:t>C</w:t>
        </w:r>
      </w:ins>
      <w:proofErr w:type="spellEnd"/>
      <w:ins w:id="24" w:author="Samsung-230210" w:date="2023-02-10T20:42:00Z">
        <w:r w:rsidRPr="00622D49">
          <w:rPr>
            <w:rFonts w:eastAsia="DengXian"/>
          </w:rPr>
          <w:t xml:space="preserve">-1 </w:t>
        </w:r>
        <w:r w:rsidRPr="00622D49">
          <w:t xml:space="preserve">– </w:t>
        </w:r>
      </w:ins>
      <w:ins w:id="25" w:author="S1-231695" w:date="2023-05-24T14:40:00Z">
        <w:r w:rsidR="00D15EC7" w:rsidRPr="00622D49">
          <w:t>Operational efficiency, exposure, and coordination of</w:t>
        </w:r>
        <w:r w:rsidR="00D15EC7" w:rsidRPr="00622D49" w:rsidDel="00D15EC7">
          <w:t xml:space="preserve"> </w:t>
        </w:r>
      </w:ins>
      <w:ins w:id="26" w:author="Samsung-230210" w:date="2023-02-10T20:42:00Z">
        <w:r w:rsidRPr="00622D49">
          <w:t>mobile</w:t>
        </w:r>
        <w:r w:rsidRPr="00D15EC7">
          <w:t xml:space="preserve"> </w:t>
        </w:r>
        <w:proofErr w:type="spellStart"/>
        <w:r w:rsidRPr="00D15EC7">
          <w:t>metaverse</w:t>
        </w:r>
        <w:proofErr w:type="spellEnd"/>
        <w:r w:rsidRPr="00D15EC7">
          <w:t xml:space="preserve"> services Consolidated Requirements</w:t>
        </w:r>
      </w:ins>
    </w:p>
    <w:tbl>
      <w:tblPr>
        <w:tblW w:w="102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5670"/>
        <w:gridCol w:w="1548"/>
        <w:gridCol w:w="1712"/>
      </w:tblGrid>
      <w:tr w:rsidR="00137D9E" w:rsidRPr="00D15EC7" w14:paraId="7B2945CA" w14:textId="77777777" w:rsidTr="00485C94">
        <w:trPr>
          <w:cantSplit/>
          <w:tblHeader/>
          <w:ins w:id="27" w:author="Samsung-230210" w:date="2023-02-10T20:42:00Z"/>
        </w:trPr>
        <w:tc>
          <w:tcPr>
            <w:tcW w:w="1300" w:type="dxa"/>
          </w:tcPr>
          <w:p w14:paraId="284FCFFB" w14:textId="77777777" w:rsidR="00137D9E" w:rsidRPr="00D15EC7" w:rsidRDefault="00137D9E" w:rsidP="00137D9E">
            <w:pPr>
              <w:pStyle w:val="TAH"/>
              <w:rPr>
                <w:ins w:id="28" w:author="Samsung-230210" w:date="2023-02-10T20:42:00Z"/>
              </w:rPr>
            </w:pPr>
            <w:ins w:id="29" w:author="Samsung-230210" w:date="2023-02-10T20:42:00Z">
              <w:r w:rsidRPr="00D15EC7">
                <w:t>CPR #</w:t>
              </w:r>
            </w:ins>
          </w:p>
        </w:tc>
        <w:tc>
          <w:tcPr>
            <w:tcW w:w="5670" w:type="dxa"/>
          </w:tcPr>
          <w:p w14:paraId="355F71B2" w14:textId="3FF80416" w:rsidR="00137D9E" w:rsidRPr="00D15EC7" w:rsidRDefault="00137D9E" w:rsidP="00137D9E">
            <w:pPr>
              <w:pStyle w:val="TAH"/>
              <w:rPr>
                <w:ins w:id="30" w:author="Alice Li-1" w:date="2023-05-16T10:47:00Z"/>
              </w:rPr>
            </w:pPr>
            <w:ins w:id="31" w:author="Alice Li-1" w:date="2023-05-16T10:47:00Z">
              <w:r w:rsidRPr="00D15EC7">
                <w:t>Consolidated Potential Requirement</w:t>
              </w:r>
            </w:ins>
          </w:p>
        </w:tc>
        <w:tc>
          <w:tcPr>
            <w:tcW w:w="1548" w:type="dxa"/>
          </w:tcPr>
          <w:p w14:paraId="7ED63FC2" w14:textId="65FCFC14" w:rsidR="00137D9E" w:rsidRPr="00D15EC7" w:rsidRDefault="00137D9E" w:rsidP="00137D9E">
            <w:pPr>
              <w:pStyle w:val="TAH"/>
            </w:pPr>
            <w:ins w:id="32" w:author="Samsung-230210" w:date="2023-02-10T20:42:00Z">
              <w:r w:rsidRPr="00D15EC7">
                <w:t>Original PR #</w:t>
              </w:r>
            </w:ins>
          </w:p>
        </w:tc>
        <w:tc>
          <w:tcPr>
            <w:tcW w:w="1712" w:type="dxa"/>
          </w:tcPr>
          <w:p w14:paraId="2AB4F50A" w14:textId="77777777" w:rsidR="00137D9E" w:rsidRPr="00D15EC7" w:rsidRDefault="00137D9E" w:rsidP="00137D9E">
            <w:pPr>
              <w:pStyle w:val="TAH"/>
              <w:rPr>
                <w:ins w:id="33" w:author="Samsung-230210" w:date="2023-02-10T20:42:00Z"/>
              </w:rPr>
            </w:pPr>
            <w:ins w:id="34" w:author="Samsung-230210" w:date="2023-02-10T20:42:00Z">
              <w:r w:rsidRPr="00D15EC7">
                <w:t>Comment</w:t>
              </w:r>
            </w:ins>
          </w:p>
        </w:tc>
      </w:tr>
      <w:tr w:rsidR="002D2EBD" w:rsidRPr="00D15EC7" w14:paraId="0501D60F" w14:textId="77777777" w:rsidTr="00485C94">
        <w:trPr>
          <w:cantSplit/>
          <w:ins w:id="35" w:author="Samsung 1350+rev" w:date="2023-05-22T08:52:00Z"/>
        </w:trPr>
        <w:tc>
          <w:tcPr>
            <w:tcW w:w="1300" w:type="dxa"/>
          </w:tcPr>
          <w:p w14:paraId="7A3A9284" w14:textId="24C2CA33" w:rsidR="002D2EBD" w:rsidRPr="00D15EC7" w:rsidRDefault="00C24BA4" w:rsidP="00B65C78">
            <w:pPr>
              <w:rPr>
                <w:ins w:id="36" w:author="Samsung 1350+rev" w:date="2023-05-22T08:52:00Z"/>
                <w:rFonts w:cs="Arial"/>
                <w:szCs w:val="18"/>
              </w:rPr>
            </w:pPr>
            <w:ins w:id="37" w:author="Samsung 1350+rev" w:date="2023-05-22T08:55:00Z">
              <w:r w:rsidRPr="00D15EC7">
                <w:rPr>
                  <w:rFonts w:cs="Arial"/>
                  <w:szCs w:val="18"/>
                </w:rPr>
                <w:t xml:space="preserve">[CPR </w:t>
              </w:r>
            </w:ins>
            <w:proofErr w:type="spellStart"/>
            <w:ins w:id="38" w:author="S1-231591" w:date="2023-05-23T22:32:00Z">
              <w:r w:rsidR="005F7FCF" w:rsidRPr="00D15EC7">
                <w:rPr>
                  <w:rFonts w:cs="Arial"/>
                  <w:szCs w:val="18"/>
                </w:rPr>
                <w:t>C</w:t>
              </w:r>
            </w:ins>
            <w:ins w:id="39" w:author="Samsung 1350+rev" w:date="2023-05-22T08:55:00Z">
              <w:r w:rsidRPr="00D15EC7">
                <w:rPr>
                  <w:rFonts w:cs="Arial"/>
                  <w:szCs w:val="18"/>
                </w:rPr>
                <w:t>.</w:t>
              </w:r>
            </w:ins>
            <w:ins w:id="40" w:author="S1-231591" w:date="2023-05-23T23:01:00Z">
              <w:r w:rsidR="00B65C78" w:rsidRPr="00D15EC7">
                <w:rPr>
                  <w:rFonts w:cs="Arial"/>
                  <w:szCs w:val="18"/>
                </w:rPr>
                <w:t>8</w:t>
              </w:r>
            </w:ins>
            <w:proofErr w:type="spellEnd"/>
            <w:ins w:id="41" w:author="Samsung 1350+rev" w:date="2023-05-22T08:55:00Z">
              <w:r w:rsidR="002D2EBD" w:rsidRPr="00D15EC7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5670" w:type="dxa"/>
          </w:tcPr>
          <w:p w14:paraId="3413D095" w14:textId="1886C7AD" w:rsidR="002D2EBD" w:rsidRPr="00D15EC7" w:rsidRDefault="002D2EBD" w:rsidP="002D2EBD">
            <w:pPr>
              <w:rPr>
                <w:ins w:id="42" w:author="Samsung 1350+rev" w:date="2023-05-22T08:52:00Z"/>
              </w:rPr>
            </w:pPr>
            <w:ins w:id="43" w:author="Samsung 1350+rev" w:date="2023-05-22T08:55:00Z">
              <w:r w:rsidRPr="00D15EC7">
                <w:t>The 5G system shall provide a means to support the distribution, configuration, and execution of a predictive model associated to a remote user in a Service Hosting Environment.</w:t>
              </w:r>
            </w:ins>
          </w:p>
        </w:tc>
        <w:tc>
          <w:tcPr>
            <w:tcW w:w="1548" w:type="dxa"/>
          </w:tcPr>
          <w:p w14:paraId="7735BD11" w14:textId="05A6FCC9" w:rsidR="002D2EBD" w:rsidRPr="00D15EC7" w:rsidRDefault="002D2EBD" w:rsidP="002D2EBD">
            <w:pPr>
              <w:rPr>
                <w:ins w:id="44" w:author="Samsung 1350+rev" w:date="2023-05-22T08:52:00Z"/>
              </w:rPr>
            </w:pPr>
            <w:ins w:id="45" w:author="Samsung 1350+rev" w:date="2023-05-22T08:55:00Z">
              <w:r w:rsidRPr="00D15EC7">
                <w:t>[PR 5.9.6.3]</w:t>
              </w:r>
            </w:ins>
          </w:p>
        </w:tc>
        <w:tc>
          <w:tcPr>
            <w:tcW w:w="1712" w:type="dxa"/>
          </w:tcPr>
          <w:p w14:paraId="2BC59A9B" w14:textId="77777777" w:rsidR="002D2EBD" w:rsidRDefault="004708B1" w:rsidP="002D2EBD">
            <w:pPr>
              <w:pStyle w:val="TAL"/>
              <w:rPr>
                <w:ins w:id="46" w:author="S1-231698" w:date="2023-05-24T16:20:00Z"/>
                <w:rFonts w:cs="Arial"/>
                <w:szCs w:val="18"/>
              </w:rPr>
            </w:pPr>
            <w:ins w:id="47" w:author="S1-231695" w:date="2023-05-24T15:38:00Z">
              <w:r w:rsidRPr="004708B1">
                <w:rPr>
                  <w:rFonts w:cs="Arial"/>
                  <w:szCs w:val="18"/>
                  <w:highlight w:val="cyan"/>
                </w:rPr>
                <w:t>what is a predictive model!!!!</w:t>
              </w:r>
            </w:ins>
          </w:p>
          <w:p w14:paraId="7814DBF3" w14:textId="77777777" w:rsidR="00866064" w:rsidRDefault="00866064" w:rsidP="002D2EBD">
            <w:pPr>
              <w:pStyle w:val="TAL"/>
              <w:rPr>
                <w:ins w:id="48" w:author="S1-231698" w:date="2023-05-24T16:20:00Z"/>
                <w:rFonts w:cs="Arial"/>
                <w:szCs w:val="18"/>
              </w:rPr>
            </w:pPr>
          </w:p>
          <w:p w14:paraId="63A32651" w14:textId="675EA09E" w:rsidR="00866064" w:rsidRPr="004708B1" w:rsidRDefault="00866064" w:rsidP="002D2EBD">
            <w:pPr>
              <w:pStyle w:val="TAL"/>
              <w:rPr>
                <w:ins w:id="49" w:author="Samsung 1350+rev" w:date="2023-05-22T08:52:00Z"/>
                <w:rFonts w:cs="Arial"/>
                <w:szCs w:val="18"/>
              </w:rPr>
            </w:pPr>
            <w:ins w:id="50" w:author="S1-231698" w:date="2023-05-24T16:20:00Z">
              <w:r>
                <w:rPr>
                  <w:rFonts w:cs="Arial"/>
                  <w:szCs w:val="18"/>
                </w:rPr>
                <w:t xml:space="preserve">MOVE TO DEFERRED </w:t>
              </w:r>
              <w:proofErr w:type="spellStart"/>
              <w:r>
                <w:rPr>
                  <w:rFonts w:cs="Arial"/>
                  <w:szCs w:val="18"/>
                </w:rPr>
                <w:t>PCR</w:t>
              </w:r>
            </w:ins>
            <w:proofErr w:type="spellEnd"/>
          </w:p>
        </w:tc>
      </w:tr>
    </w:tbl>
    <w:p w14:paraId="05A59FC1" w14:textId="76D565AB" w:rsidR="00B172F9" w:rsidRPr="00D15EC7" w:rsidRDefault="008243AA" w:rsidP="00622D49">
      <w:pPr>
        <w:pStyle w:val="Heading3"/>
      </w:pPr>
      <w:proofErr w:type="spellStart"/>
      <w:ins w:id="51" w:author="Samsung" w:date="2023-04-25T13:38:00Z">
        <w:r w:rsidRPr="00D15EC7">
          <w:lastRenderedPageBreak/>
          <w:t>8.1.</w:t>
        </w:r>
      </w:ins>
      <w:ins w:id="52" w:author="S1-231591" w:date="2023-05-23T22:37:00Z">
        <w:r w:rsidR="00436917" w:rsidRPr="00D15EC7">
          <w:t>D</w:t>
        </w:r>
      </w:ins>
      <w:proofErr w:type="spellEnd"/>
      <w:ins w:id="53" w:author="Samsung" w:date="2023-04-25T13:38:00Z">
        <w:r w:rsidRPr="00D15EC7">
          <w:tab/>
          <w:t xml:space="preserve">Security and Privacy aspects of mobile </w:t>
        </w:r>
        <w:proofErr w:type="spellStart"/>
        <w:r w:rsidRPr="00D15EC7">
          <w:t>metaverse</w:t>
        </w:r>
        <w:proofErr w:type="spellEnd"/>
        <w:r w:rsidRPr="00D15EC7">
          <w:t xml:space="preserve"> services</w:t>
        </w:r>
      </w:ins>
    </w:p>
    <w:p w14:paraId="29D54924" w14:textId="6532EF2D" w:rsidR="00B172F9" w:rsidRPr="00D15EC7" w:rsidRDefault="00A30479" w:rsidP="00622D49">
      <w:pPr>
        <w:pStyle w:val="Heading3"/>
      </w:pPr>
      <w:proofErr w:type="spellStart"/>
      <w:ins w:id="54" w:author="Samsung" w:date="2023-04-25T13:40:00Z">
        <w:r w:rsidRPr="00D15EC7">
          <w:t>8.1.</w:t>
        </w:r>
      </w:ins>
      <w:ins w:id="55" w:author="S1-231591" w:date="2023-05-23T23:05:00Z">
        <w:r w:rsidR="006E4F82" w:rsidRPr="00D15EC7">
          <w:t>E</w:t>
        </w:r>
      </w:ins>
      <w:proofErr w:type="spellEnd"/>
      <w:ins w:id="56" w:author="Samsung" w:date="2023-04-25T13:40:00Z">
        <w:r w:rsidRPr="00D15EC7">
          <w:tab/>
          <w:t>Digital Asset Management</w:t>
        </w:r>
      </w:ins>
    </w:p>
    <w:p w14:paraId="17CAA6CB" w14:textId="0D3024C8" w:rsidR="00DA65F1" w:rsidRPr="006764BB" w:rsidRDefault="00DA65F1" w:rsidP="00DA65F1">
      <w:pPr>
        <w:pStyle w:val="Heading3"/>
        <w:rPr>
          <w:ins w:id="57" w:author="Samsung" w:date="2023-04-25T14:03:00Z"/>
        </w:rPr>
      </w:pPr>
      <w:proofErr w:type="spellStart"/>
      <w:ins w:id="58" w:author="Samsung" w:date="2023-04-25T14:03:00Z">
        <w:r w:rsidRPr="006764BB">
          <w:t>8.1.</w:t>
        </w:r>
      </w:ins>
      <w:ins w:id="59" w:author="S1-231695" w:date="2023-05-24T14:44:00Z">
        <w:r w:rsidR="006764BB" w:rsidRPr="006764BB">
          <w:rPr>
            <w:highlight w:val="green"/>
          </w:rPr>
          <w:t>F</w:t>
        </w:r>
      </w:ins>
      <w:proofErr w:type="spellEnd"/>
      <w:ins w:id="60" w:author="Samsung" w:date="2023-04-25T14:03:00Z">
        <w:r w:rsidRPr="006764BB">
          <w:tab/>
          <w:t>Charging requirements for mobile metaverse services</w:t>
        </w:r>
      </w:ins>
    </w:p>
    <w:p w14:paraId="7DC1C718" w14:textId="77777777" w:rsidR="00B172F9" w:rsidRPr="006764BB" w:rsidRDefault="00B172F9" w:rsidP="00B172F9"/>
    <w:p w14:paraId="52D5413D" w14:textId="2195A9F3" w:rsidR="00E927D2" w:rsidRPr="00E927D2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A50881">
        <w:rPr>
          <w:rFonts w:ascii="Arial Black" w:eastAsia="Calibri" w:hAnsi="Arial Black"/>
        </w:rPr>
        <w:t>End of changes</w:t>
      </w:r>
    </w:p>
    <w:sectPr w:rsidR="00E927D2" w:rsidRPr="00E927D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C3DAB" w14:textId="77777777" w:rsidR="0088387D" w:rsidRDefault="0088387D">
      <w:r>
        <w:separator/>
      </w:r>
    </w:p>
  </w:endnote>
  <w:endnote w:type="continuationSeparator" w:id="0">
    <w:p w14:paraId="05F89143" w14:textId="77777777" w:rsidR="0088387D" w:rsidRDefault="008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B825EA" w:rsidRDefault="00B825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9647D" w14:textId="77777777" w:rsidR="0088387D" w:rsidRDefault="0088387D">
      <w:r>
        <w:separator/>
      </w:r>
    </w:p>
  </w:footnote>
  <w:footnote w:type="continuationSeparator" w:id="0">
    <w:p w14:paraId="36F17FE6" w14:textId="77777777" w:rsidR="0088387D" w:rsidRDefault="00883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230208">
    <w15:presenceInfo w15:providerId="None" w15:userId="Samsung-230208"/>
  </w15:person>
  <w15:person w15:author="Samsung-230210">
    <w15:presenceInfo w15:providerId="None" w15:userId="Samsung-230210"/>
  </w15:person>
  <w15:person w15:author="Samsung">
    <w15:presenceInfo w15:providerId="None" w15:userId="Samsung"/>
  </w15:person>
  <w15:person w15:author="S1-231595">
    <w15:presenceInfo w15:providerId="None" w15:userId="S1-231595"/>
  </w15:person>
  <w15:person w15:author="S1-231591">
    <w15:presenceInfo w15:providerId="None" w15:userId="S1-231591"/>
  </w15:person>
  <w15:person w15:author="S1-231695">
    <w15:presenceInfo w15:providerId="None" w15:userId="S1-231695"/>
  </w15:person>
  <w15:person w15:author="Alice Li-1">
    <w15:presenceInfo w15:providerId="None" w15:userId="Alice Li-1"/>
  </w15:person>
  <w15:person w15:author="Samsung 1350+rev">
    <w15:presenceInfo w15:providerId="None" w15:userId="Samsung 1350+rev"/>
  </w15:person>
  <w15:person w15:author="S1-231698">
    <w15:presenceInfo w15:providerId="None" w15:userId="S1-2316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A52"/>
    <w:rsid w:val="000029A6"/>
    <w:rsid w:val="00014DF0"/>
    <w:rsid w:val="00033397"/>
    <w:rsid w:val="00035D36"/>
    <w:rsid w:val="00040095"/>
    <w:rsid w:val="00040DD8"/>
    <w:rsid w:val="00041400"/>
    <w:rsid w:val="00044E9E"/>
    <w:rsid w:val="00051834"/>
    <w:rsid w:val="00054A22"/>
    <w:rsid w:val="00062023"/>
    <w:rsid w:val="000655A6"/>
    <w:rsid w:val="000770C6"/>
    <w:rsid w:val="00080512"/>
    <w:rsid w:val="000866C8"/>
    <w:rsid w:val="000907E2"/>
    <w:rsid w:val="000A67F8"/>
    <w:rsid w:val="000B7B21"/>
    <w:rsid w:val="000C2C05"/>
    <w:rsid w:val="000C47C3"/>
    <w:rsid w:val="000C6C31"/>
    <w:rsid w:val="000D58AB"/>
    <w:rsid w:val="000E0254"/>
    <w:rsid w:val="000F0D24"/>
    <w:rsid w:val="000F2675"/>
    <w:rsid w:val="000F455C"/>
    <w:rsid w:val="001079FD"/>
    <w:rsid w:val="00110269"/>
    <w:rsid w:val="00133525"/>
    <w:rsid w:val="00137D9E"/>
    <w:rsid w:val="00151972"/>
    <w:rsid w:val="00161B16"/>
    <w:rsid w:val="00164E5B"/>
    <w:rsid w:val="00181AE9"/>
    <w:rsid w:val="0019098B"/>
    <w:rsid w:val="001A0E8F"/>
    <w:rsid w:val="001A1454"/>
    <w:rsid w:val="001A4C42"/>
    <w:rsid w:val="001A7420"/>
    <w:rsid w:val="001B6637"/>
    <w:rsid w:val="001C21C3"/>
    <w:rsid w:val="001D02C2"/>
    <w:rsid w:val="001D27E4"/>
    <w:rsid w:val="001D6B5B"/>
    <w:rsid w:val="001E4FFE"/>
    <w:rsid w:val="001F0C1D"/>
    <w:rsid w:val="001F1132"/>
    <w:rsid w:val="001F168B"/>
    <w:rsid w:val="001F671F"/>
    <w:rsid w:val="00220195"/>
    <w:rsid w:val="0022507B"/>
    <w:rsid w:val="00230CE3"/>
    <w:rsid w:val="002347A2"/>
    <w:rsid w:val="00242E42"/>
    <w:rsid w:val="00256F04"/>
    <w:rsid w:val="002577A9"/>
    <w:rsid w:val="002619EA"/>
    <w:rsid w:val="002675F0"/>
    <w:rsid w:val="002760EE"/>
    <w:rsid w:val="00280DE0"/>
    <w:rsid w:val="00284FD5"/>
    <w:rsid w:val="00294B6A"/>
    <w:rsid w:val="002B396D"/>
    <w:rsid w:val="002B6339"/>
    <w:rsid w:val="002B6DF0"/>
    <w:rsid w:val="002D2EBD"/>
    <w:rsid w:val="002D7389"/>
    <w:rsid w:val="002E00EE"/>
    <w:rsid w:val="002F3CC1"/>
    <w:rsid w:val="002F56E9"/>
    <w:rsid w:val="00304DF0"/>
    <w:rsid w:val="00310CAE"/>
    <w:rsid w:val="00313065"/>
    <w:rsid w:val="00315AE6"/>
    <w:rsid w:val="003172DC"/>
    <w:rsid w:val="0032218E"/>
    <w:rsid w:val="0034152A"/>
    <w:rsid w:val="0035462D"/>
    <w:rsid w:val="00355DE5"/>
    <w:rsid w:val="00356555"/>
    <w:rsid w:val="00365EA0"/>
    <w:rsid w:val="003765B8"/>
    <w:rsid w:val="003A2589"/>
    <w:rsid w:val="003A664E"/>
    <w:rsid w:val="003B1765"/>
    <w:rsid w:val="003B652C"/>
    <w:rsid w:val="003C3971"/>
    <w:rsid w:val="003C71FC"/>
    <w:rsid w:val="003D4DB4"/>
    <w:rsid w:val="003D5025"/>
    <w:rsid w:val="003D5F23"/>
    <w:rsid w:val="003F26EE"/>
    <w:rsid w:val="0040026D"/>
    <w:rsid w:val="00423334"/>
    <w:rsid w:val="00434012"/>
    <w:rsid w:val="004345EC"/>
    <w:rsid w:val="00436917"/>
    <w:rsid w:val="004449BF"/>
    <w:rsid w:val="00465515"/>
    <w:rsid w:val="004708B1"/>
    <w:rsid w:val="004826D8"/>
    <w:rsid w:val="004831FB"/>
    <w:rsid w:val="00483847"/>
    <w:rsid w:val="00485C94"/>
    <w:rsid w:val="00485E61"/>
    <w:rsid w:val="0049751D"/>
    <w:rsid w:val="004A6C8D"/>
    <w:rsid w:val="004B4BE8"/>
    <w:rsid w:val="004C30AC"/>
    <w:rsid w:val="004C5962"/>
    <w:rsid w:val="004D037F"/>
    <w:rsid w:val="004D3578"/>
    <w:rsid w:val="004E016E"/>
    <w:rsid w:val="004E213A"/>
    <w:rsid w:val="004E5329"/>
    <w:rsid w:val="004F0988"/>
    <w:rsid w:val="004F3340"/>
    <w:rsid w:val="00501825"/>
    <w:rsid w:val="00510E87"/>
    <w:rsid w:val="005221F7"/>
    <w:rsid w:val="00524513"/>
    <w:rsid w:val="0053388B"/>
    <w:rsid w:val="00535773"/>
    <w:rsid w:val="00543E6C"/>
    <w:rsid w:val="005549D9"/>
    <w:rsid w:val="00561E5F"/>
    <w:rsid w:val="00565087"/>
    <w:rsid w:val="00567CAA"/>
    <w:rsid w:val="00577FE3"/>
    <w:rsid w:val="0058103E"/>
    <w:rsid w:val="005951CE"/>
    <w:rsid w:val="00597B11"/>
    <w:rsid w:val="005A1839"/>
    <w:rsid w:val="005D2E01"/>
    <w:rsid w:val="005D7526"/>
    <w:rsid w:val="005E18CE"/>
    <w:rsid w:val="005E4BB2"/>
    <w:rsid w:val="005F55C4"/>
    <w:rsid w:val="005F788A"/>
    <w:rsid w:val="005F7FCF"/>
    <w:rsid w:val="00602AEA"/>
    <w:rsid w:val="00614FDF"/>
    <w:rsid w:val="00622D49"/>
    <w:rsid w:val="006251B1"/>
    <w:rsid w:val="00625789"/>
    <w:rsid w:val="00625959"/>
    <w:rsid w:val="006350CE"/>
    <w:rsid w:val="0063543D"/>
    <w:rsid w:val="0063586B"/>
    <w:rsid w:val="006375EE"/>
    <w:rsid w:val="006432D6"/>
    <w:rsid w:val="00647114"/>
    <w:rsid w:val="00665A6A"/>
    <w:rsid w:val="006764BB"/>
    <w:rsid w:val="00680365"/>
    <w:rsid w:val="0068271A"/>
    <w:rsid w:val="006859BA"/>
    <w:rsid w:val="00686C7E"/>
    <w:rsid w:val="006912E9"/>
    <w:rsid w:val="006A27F0"/>
    <w:rsid w:val="006A323F"/>
    <w:rsid w:val="006A3A45"/>
    <w:rsid w:val="006B30D0"/>
    <w:rsid w:val="006C3D95"/>
    <w:rsid w:val="006D6851"/>
    <w:rsid w:val="006E4F82"/>
    <w:rsid w:val="006E5C86"/>
    <w:rsid w:val="006E681B"/>
    <w:rsid w:val="006F2AB7"/>
    <w:rsid w:val="006F59C9"/>
    <w:rsid w:val="00701116"/>
    <w:rsid w:val="0071174C"/>
    <w:rsid w:val="00713C44"/>
    <w:rsid w:val="00734A5B"/>
    <w:rsid w:val="0074026F"/>
    <w:rsid w:val="00740D10"/>
    <w:rsid w:val="007429F6"/>
    <w:rsid w:val="00744E76"/>
    <w:rsid w:val="00746CBA"/>
    <w:rsid w:val="007615E3"/>
    <w:rsid w:val="00763828"/>
    <w:rsid w:val="00765EA3"/>
    <w:rsid w:val="00774DA4"/>
    <w:rsid w:val="0077759E"/>
    <w:rsid w:val="00777AD8"/>
    <w:rsid w:val="0078031A"/>
    <w:rsid w:val="00781170"/>
    <w:rsid w:val="00781F0F"/>
    <w:rsid w:val="00795180"/>
    <w:rsid w:val="007A4AC8"/>
    <w:rsid w:val="007B600E"/>
    <w:rsid w:val="007C0FE6"/>
    <w:rsid w:val="007D1A9F"/>
    <w:rsid w:val="007D266C"/>
    <w:rsid w:val="007D7014"/>
    <w:rsid w:val="007D77C1"/>
    <w:rsid w:val="007E38F2"/>
    <w:rsid w:val="007E3C17"/>
    <w:rsid w:val="007F0F4A"/>
    <w:rsid w:val="008005F2"/>
    <w:rsid w:val="008028A4"/>
    <w:rsid w:val="008077ED"/>
    <w:rsid w:val="008243AA"/>
    <w:rsid w:val="008277B1"/>
    <w:rsid w:val="00827A2F"/>
    <w:rsid w:val="0083057E"/>
    <w:rsid w:val="00830747"/>
    <w:rsid w:val="00830863"/>
    <w:rsid w:val="00841E7D"/>
    <w:rsid w:val="00862BF7"/>
    <w:rsid w:val="00866064"/>
    <w:rsid w:val="008768CA"/>
    <w:rsid w:val="0088387D"/>
    <w:rsid w:val="008A288A"/>
    <w:rsid w:val="008A5D84"/>
    <w:rsid w:val="008B789C"/>
    <w:rsid w:val="008C3625"/>
    <w:rsid w:val="008C384C"/>
    <w:rsid w:val="008E2D68"/>
    <w:rsid w:val="008E2D74"/>
    <w:rsid w:val="008E5EE8"/>
    <w:rsid w:val="008E6756"/>
    <w:rsid w:val="008E79C2"/>
    <w:rsid w:val="008F3950"/>
    <w:rsid w:val="008F3A49"/>
    <w:rsid w:val="00901205"/>
    <w:rsid w:val="0090271F"/>
    <w:rsid w:val="00902E23"/>
    <w:rsid w:val="009114D7"/>
    <w:rsid w:val="0091348E"/>
    <w:rsid w:val="00917CCB"/>
    <w:rsid w:val="00920656"/>
    <w:rsid w:val="0092199A"/>
    <w:rsid w:val="00933FB0"/>
    <w:rsid w:val="00942EC2"/>
    <w:rsid w:val="009647BE"/>
    <w:rsid w:val="00972508"/>
    <w:rsid w:val="00972E28"/>
    <w:rsid w:val="00987B0D"/>
    <w:rsid w:val="009901AC"/>
    <w:rsid w:val="00991A8C"/>
    <w:rsid w:val="009E07BB"/>
    <w:rsid w:val="009E7ACD"/>
    <w:rsid w:val="009F37B7"/>
    <w:rsid w:val="00A10F02"/>
    <w:rsid w:val="00A152AF"/>
    <w:rsid w:val="00A1552A"/>
    <w:rsid w:val="00A164B4"/>
    <w:rsid w:val="00A26956"/>
    <w:rsid w:val="00A27486"/>
    <w:rsid w:val="00A27EC1"/>
    <w:rsid w:val="00A30479"/>
    <w:rsid w:val="00A30B1E"/>
    <w:rsid w:val="00A50881"/>
    <w:rsid w:val="00A5241E"/>
    <w:rsid w:val="00A52AEF"/>
    <w:rsid w:val="00A53724"/>
    <w:rsid w:val="00A56066"/>
    <w:rsid w:val="00A73129"/>
    <w:rsid w:val="00A82346"/>
    <w:rsid w:val="00A85786"/>
    <w:rsid w:val="00A90CB1"/>
    <w:rsid w:val="00A92BA1"/>
    <w:rsid w:val="00A95A32"/>
    <w:rsid w:val="00AA1973"/>
    <w:rsid w:val="00AB2E7D"/>
    <w:rsid w:val="00AB4A5D"/>
    <w:rsid w:val="00AC6BC6"/>
    <w:rsid w:val="00AD2368"/>
    <w:rsid w:val="00AD2C09"/>
    <w:rsid w:val="00AE65E2"/>
    <w:rsid w:val="00AE7D4A"/>
    <w:rsid w:val="00AF1460"/>
    <w:rsid w:val="00AF163E"/>
    <w:rsid w:val="00AF4350"/>
    <w:rsid w:val="00AF7B02"/>
    <w:rsid w:val="00B15449"/>
    <w:rsid w:val="00B172F9"/>
    <w:rsid w:val="00B21AB2"/>
    <w:rsid w:val="00B24DAE"/>
    <w:rsid w:val="00B349EB"/>
    <w:rsid w:val="00B4607F"/>
    <w:rsid w:val="00B62073"/>
    <w:rsid w:val="00B65C78"/>
    <w:rsid w:val="00B67590"/>
    <w:rsid w:val="00B75279"/>
    <w:rsid w:val="00B825EA"/>
    <w:rsid w:val="00B84281"/>
    <w:rsid w:val="00B93086"/>
    <w:rsid w:val="00B95FAB"/>
    <w:rsid w:val="00BA19ED"/>
    <w:rsid w:val="00BA43F2"/>
    <w:rsid w:val="00BA4B8D"/>
    <w:rsid w:val="00BC0F7D"/>
    <w:rsid w:val="00BC73E2"/>
    <w:rsid w:val="00BD7D31"/>
    <w:rsid w:val="00BE3255"/>
    <w:rsid w:val="00BF128E"/>
    <w:rsid w:val="00C04F90"/>
    <w:rsid w:val="00C05B9E"/>
    <w:rsid w:val="00C074DD"/>
    <w:rsid w:val="00C1496A"/>
    <w:rsid w:val="00C22288"/>
    <w:rsid w:val="00C228F1"/>
    <w:rsid w:val="00C2427A"/>
    <w:rsid w:val="00C2447F"/>
    <w:rsid w:val="00C24BA4"/>
    <w:rsid w:val="00C252D7"/>
    <w:rsid w:val="00C3176A"/>
    <w:rsid w:val="00C33079"/>
    <w:rsid w:val="00C45231"/>
    <w:rsid w:val="00C551FF"/>
    <w:rsid w:val="00C55C58"/>
    <w:rsid w:val="00C71DE9"/>
    <w:rsid w:val="00C72833"/>
    <w:rsid w:val="00C74D4E"/>
    <w:rsid w:val="00C80F1D"/>
    <w:rsid w:val="00C91962"/>
    <w:rsid w:val="00C93F40"/>
    <w:rsid w:val="00CA3D0C"/>
    <w:rsid w:val="00CB117B"/>
    <w:rsid w:val="00CB3E4A"/>
    <w:rsid w:val="00CC0EE1"/>
    <w:rsid w:val="00CC4FC7"/>
    <w:rsid w:val="00CD027F"/>
    <w:rsid w:val="00CD5B28"/>
    <w:rsid w:val="00CE68B9"/>
    <w:rsid w:val="00CE7620"/>
    <w:rsid w:val="00CF6DCB"/>
    <w:rsid w:val="00D06624"/>
    <w:rsid w:val="00D15EC7"/>
    <w:rsid w:val="00D167DB"/>
    <w:rsid w:val="00D2191B"/>
    <w:rsid w:val="00D34AC2"/>
    <w:rsid w:val="00D35D47"/>
    <w:rsid w:val="00D35DE6"/>
    <w:rsid w:val="00D44D5A"/>
    <w:rsid w:val="00D57972"/>
    <w:rsid w:val="00D675A9"/>
    <w:rsid w:val="00D738D6"/>
    <w:rsid w:val="00D755EB"/>
    <w:rsid w:val="00D76048"/>
    <w:rsid w:val="00D8077F"/>
    <w:rsid w:val="00D82E6F"/>
    <w:rsid w:val="00D87E00"/>
    <w:rsid w:val="00D9134D"/>
    <w:rsid w:val="00D97B21"/>
    <w:rsid w:val="00DA65F1"/>
    <w:rsid w:val="00DA7A03"/>
    <w:rsid w:val="00DB1818"/>
    <w:rsid w:val="00DC309B"/>
    <w:rsid w:val="00DC4DA2"/>
    <w:rsid w:val="00DD1D0C"/>
    <w:rsid w:val="00DD4C17"/>
    <w:rsid w:val="00DD74A5"/>
    <w:rsid w:val="00DE0B85"/>
    <w:rsid w:val="00DE5A71"/>
    <w:rsid w:val="00DE5AC5"/>
    <w:rsid w:val="00DF0D21"/>
    <w:rsid w:val="00DF2B1F"/>
    <w:rsid w:val="00DF62CD"/>
    <w:rsid w:val="00DF67FF"/>
    <w:rsid w:val="00E02694"/>
    <w:rsid w:val="00E16509"/>
    <w:rsid w:val="00E34C4F"/>
    <w:rsid w:val="00E4192E"/>
    <w:rsid w:val="00E44582"/>
    <w:rsid w:val="00E529CD"/>
    <w:rsid w:val="00E66326"/>
    <w:rsid w:val="00E77645"/>
    <w:rsid w:val="00E811CE"/>
    <w:rsid w:val="00E927D2"/>
    <w:rsid w:val="00E96231"/>
    <w:rsid w:val="00EA15B0"/>
    <w:rsid w:val="00EA4D49"/>
    <w:rsid w:val="00EA5EA7"/>
    <w:rsid w:val="00EB14C7"/>
    <w:rsid w:val="00EC1D5A"/>
    <w:rsid w:val="00EC4A25"/>
    <w:rsid w:val="00ED0477"/>
    <w:rsid w:val="00EF608C"/>
    <w:rsid w:val="00F025A2"/>
    <w:rsid w:val="00F0447A"/>
    <w:rsid w:val="00F04712"/>
    <w:rsid w:val="00F06572"/>
    <w:rsid w:val="00F13360"/>
    <w:rsid w:val="00F21084"/>
    <w:rsid w:val="00F222F2"/>
    <w:rsid w:val="00F22EC7"/>
    <w:rsid w:val="00F2431B"/>
    <w:rsid w:val="00F325C8"/>
    <w:rsid w:val="00F419C6"/>
    <w:rsid w:val="00F46A04"/>
    <w:rsid w:val="00F4790C"/>
    <w:rsid w:val="00F57251"/>
    <w:rsid w:val="00F61A19"/>
    <w:rsid w:val="00F653B8"/>
    <w:rsid w:val="00F7041A"/>
    <w:rsid w:val="00F73346"/>
    <w:rsid w:val="00F7787D"/>
    <w:rsid w:val="00F877C9"/>
    <w:rsid w:val="00F9008D"/>
    <w:rsid w:val="00FA1266"/>
    <w:rsid w:val="00FA4C14"/>
    <w:rsid w:val="00FA73AC"/>
    <w:rsid w:val="00FC1192"/>
    <w:rsid w:val="00FD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737EAB6-113F-4906-B676-9A72BFE57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0B7B21"/>
    <w:rPr>
      <w:lang w:eastAsia="en-US"/>
    </w:rPr>
  </w:style>
  <w:style w:type="character" w:customStyle="1" w:styleId="TFChar">
    <w:name w:val="TF Char"/>
    <w:link w:val="TF"/>
    <w:rsid w:val="00AD236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38131-0205-42AD-B3FD-DC911448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S1-231698</cp:lastModifiedBy>
  <cp:revision>3</cp:revision>
  <cp:lastPrinted>2019-02-25T14:05:00Z</cp:lastPrinted>
  <dcterms:created xsi:type="dcterms:W3CDTF">2023-05-24T14:59:00Z</dcterms:created>
  <dcterms:modified xsi:type="dcterms:W3CDTF">2023-05-24T15:02:00Z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